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19B40A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683B2B">
        <w:rPr>
          <w:b/>
          <w:i/>
          <w:noProof/>
          <w:sz w:val="28"/>
        </w:rPr>
        <w:fldChar w:fldCharType="end"/>
      </w:r>
      <w:r w:rsidR="00E8213A">
        <w:rPr>
          <w:b/>
          <w:i/>
          <w:noProof/>
          <w:sz w:val="28"/>
        </w:rPr>
        <w:t>7256</w:t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1A83A481" w:rsidR="001E41F3" w:rsidRPr="002D5681" w:rsidRDefault="00650B2C" w:rsidP="00547111">
            <w:pPr>
              <w:pStyle w:val="CRCoverPage"/>
              <w:spacing w:after="0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D1D9E06" w:rsidR="001E41F3" w:rsidRPr="002D5681" w:rsidRDefault="00306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568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116FCFFD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5681">
              <w:rPr>
                <w:b/>
                <w:noProof/>
                <w:sz w:val="28"/>
              </w:rPr>
              <w:t>16.</w:t>
            </w:r>
            <w:r w:rsidR="003716F8" w:rsidRPr="002D5681">
              <w:rPr>
                <w:b/>
                <w:noProof/>
                <w:sz w:val="28"/>
              </w:rPr>
              <w:t>0</w:t>
            </w:r>
            <w:r w:rsidRPr="002D568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390CF3CB" w:rsidR="001E41F3" w:rsidRDefault="00CE7A8D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CE7A8D">
              <w:t>Update the Analytics information provided by NWDAF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546DB86E" w:rsidR="001E41F3" w:rsidRDefault="00683B2B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7A17A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7F02E068" w:rsidR="00E523AA" w:rsidRDefault="00CE7A8D" w:rsidP="008C5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able </w:t>
            </w:r>
            <w:r>
              <w:rPr>
                <w:noProof/>
                <w:lang w:eastAsia="zh-CN"/>
              </w:rPr>
              <w:t>7.1-2 in TS 23.288 is not completed, now it only includes the analytics on slice load level information.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A3485" w14:textId="77777777" w:rsidR="00B274D3" w:rsidRDefault="00CE7A8D" w:rsidP="00903FFF">
            <w:pPr>
              <w:pStyle w:val="CRCoverPage"/>
              <w:spacing w:after="0"/>
              <w:ind w:left="341" w:hanging="241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Table 7.1-2 </w:t>
            </w:r>
            <w:r>
              <w:rPr>
                <w:lang w:eastAsia="zh-CN"/>
              </w:rPr>
              <w:t>is</w:t>
            </w:r>
            <w:r w:rsidRPr="00AC3C0F">
              <w:rPr>
                <w:lang w:eastAsia="zh-CN"/>
              </w:rPr>
              <w:t xml:space="preserve"> filled up</w:t>
            </w:r>
            <w:r>
              <w:rPr>
                <w:lang w:eastAsia="zh-CN"/>
              </w:rPr>
              <w:t xml:space="preserve"> with other analytics,</w:t>
            </w:r>
            <w:r w:rsidR="00F14D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which have been proposed in TS 23.288 in clause 6.</w:t>
            </w:r>
          </w:p>
          <w:p w14:paraId="684F825C" w14:textId="7E3472B9" w:rsidR="00F14DB0" w:rsidRDefault="00F14DB0" w:rsidP="00F14DB0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lang w:eastAsia="zh-CN"/>
              </w:rPr>
              <w:t>The related Editor Note below the table is deleted.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7C7BB39A" w:rsidR="001E41F3" w:rsidRDefault="0005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23.288 is not complete</w:t>
            </w:r>
            <w:r w:rsidR="00CE7A8D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6E4ADFD5" w:rsidR="001E41F3" w:rsidRDefault="00CE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0CD330A5" w14:textId="77777777" w:rsidR="00CE7A8D" w:rsidRPr="00AC3C0F" w:rsidRDefault="00CE7A8D" w:rsidP="00CE7A8D">
      <w:pPr>
        <w:pStyle w:val="2"/>
      </w:pPr>
      <w:bookmarkStart w:id="3" w:name="_Toc10097056"/>
      <w:r w:rsidRPr="00AC3C0F">
        <w:rPr>
          <w:lang w:eastAsia="zh-CN"/>
        </w:rPr>
        <w:t>7.1</w:t>
      </w:r>
      <w:r w:rsidRPr="00AC3C0F">
        <w:tab/>
        <w:t>General</w:t>
      </w:r>
      <w:bookmarkEnd w:id="3"/>
    </w:p>
    <w:p w14:paraId="1CFDE4B0" w14:textId="77777777" w:rsidR="00CE7A8D" w:rsidRPr="00AC3C0F" w:rsidRDefault="00CE7A8D" w:rsidP="00CE7A8D">
      <w:r w:rsidRPr="00AC3C0F">
        <w:t>The following table illustrates the NWDAF Services.</w:t>
      </w:r>
    </w:p>
    <w:p w14:paraId="533AF6FF" w14:textId="77777777" w:rsidR="00CE7A8D" w:rsidRPr="00AC3C0F" w:rsidRDefault="00CE7A8D" w:rsidP="00CE7A8D">
      <w:pPr>
        <w:pStyle w:val="TH"/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CE7A8D" w:rsidRPr="00AC3C0F" w14:paraId="5B87E1B9" w14:textId="77777777" w:rsidTr="0057082F">
        <w:tc>
          <w:tcPr>
            <w:tcW w:w="2659" w:type="dxa"/>
            <w:tcBorders>
              <w:bottom w:val="single" w:sz="4" w:space="0" w:color="auto"/>
            </w:tcBorders>
          </w:tcPr>
          <w:p w14:paraId="18228448" w14:textId="77777777" w:rsidR="00CE7A8D" w:rsidRPr="00AC3C0F" w:rsidRDefault="00CE7A8D" w:rsidP="0057082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F398A5B" w14:textId="77777777" w:rsidR="00CE7A8D" w:rsidRPr="00AC3C0F" w:rsidRDefault="00CE7A8D" w:rsidP="0057082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5D7DBAD8" w14:textId="77777777" w:rsidR="00CE7A8D" w:rsidRPr="00AC3C0F" w:rsidRDefault="00CE7A8D" w:rsidP="0057082F">
            <w:pPr>
              <w:pStyle w:val="TAH"/>
            </w:pPr>
            <w:r w:rsidRPr="00AC3C0F">
              <w:t>Operation</w:t>
            </w:r>
          </w:p>
          <w:p w14:paraId="3B75DEFD" w14:textId="77777777" w:rsidR="00CE7A8D" w:rsidRPr="00AC3C0F" w:rsidRDefault="00CE7A8D" w:rsidP="0057082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33F866AE" w14:textId="77777777" w:rsidR="00CE7A8D" w:rsidRPr="00AC3C0F" w:rsidRDefault="00CE7A8D" w:rsidP="0057082F">
            <w:pPr>
              <w:pStyle w:val="TAH"/>
            </w:pPr>
            <w:r w:rsidRPr="00AC3C0F">
              <w:t>Example Consumer(s)</w:t>
            </w:r>
          </w:p>
        </w:tc>
      </w:tr>
      <w:tr w:rsidR="00CE7A8D" w:rsidRPr="00AC3C0F" w14:paraId="4F6E95AA" w14:textId="77777777" w:rsidTr="0057082F">
        <w:tc>
          <w:tcPr>
            <w:tcW w:w="2659" w:type="dxa"/>
            <w:tcBorders>
              <w:bottom w:val="nil"/>
            </w:tcBorders>
          </w:tcPr>
          <w:p w14:paraId="06EB5F1C" w14:textId="77777777" w:rsidR="00CE7A8D" w:rsidRPr="00AC3C0F" w:rsidRDefault="00CE7A8D" w:rsidP="0057082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0EAC740A" w14:textId="77777777" w:rsidR="00CE7A8D" w:rsidRPr="00AC3C0F" w:rsidRDefault="00CE7A8D" w:rsidP="0057082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8EC6653" w14:textId="77777777" w:rsidR="00CE7A8D" w:rsidRPr="00AC3C0F" w:rsidRDefault="00CE7A8D" w:rsidP="0057082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701E2497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CE7A8D" w:rsidRPr="00AC3C0F" w14:paraId="13A31619" w14:textId="77777777" w:rsidTr="0057082F">
        <w:tc>
          <w:tcPr>
            <w:tcW w:w="2659" w:type="dxa"/>
            <w:tcBorders>
              <w:top w:val="nil"/>
              <w:bottom w:val="nil"/>
            </w:tcBorders>
          </w:tcPr>
          <w:p w14:paraId="6070684F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2390" w:type="dxa"/>
          </w:tcPr>
          <w:p w14:paraId="535E7876" w14:textId="77777777" w:rsidR="00CE7A8D" w:rsidRPr="00AC3C0F" w:rsidRDefault="00CE7A8D" w:rsidP="0057082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A4037EF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1786" w:type="dxa"/>
          </w:tcPr>
          <w:p w14:paraId="3CAEA956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CE7A8D" w:rsidRPr="00AC3C0F" w14:paraId="060C874F" w14:textId="77777777" w:rsidTr="0057082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729365FD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2390" w:type="dxa"/>
          </w:tcPr>
          <w:p w14:paraId="1BBCA1DC" w14:textId="77777777" w:rsidR="00CE7A8D" w:rsidRPr="00AC3C0F" w:rsidRDefault="00CE7A8D" w:rsidP="0057082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2E9A2DA5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1786" w:type="dxa"/>
          </w:tcPr>
          <w:p w14:paraId="6BD5D9AC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CE7A8D" w:rsidRPr="00AC3C0F" w14:paraId="54F717C2" w14:textId="77777777" w:rsidTr="0057082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29AFA3DD" w14:textId="77777777" w:rsidR="00CE7A8D" w:rsidRPr="00AC3C0F" w:rsidRDefault="00CE7A8D" w:rsidP="0057082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522E17AC" w14:textId="77777777" w:rsidR="00CE7A8D" w:rsidRPr="00AC3C0F" w:rsidRDefault="00CE7A8D" w:rsidP="0057082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4D4EF8C6" w14:textId="77777777" w:rsidR="00CE7A8D" w:rsidRPr="00AC3C0F" w:rsidRDefault="00CE7A8D" w:rsidP="0057082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69AAB538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</w:tbl>
    <w:p w14:paraId="26575554" w14:textId="77777777" w:rsidR="00CE7A8D" w:rsidRPr="00AC3C0F" w:rsidRDefault="00CE7A8D" w:rsidP="00CE7A8D"/>
    <w:p w14:paraId="7F7147E9" w14:textId="77777777" w:rsidR="00CE7A8D" w:rsidRPr="00AC3C0F" w:rsidRDefault="00CE7A8D" w:rsidP="00CE7A8D">
      <w:r w:rsidRPr="00AC3C0F">
        <w:t>The following table shows the analytics information provided by NWDAF service:</w:t>
      </w:r>
    </w:p>
    <w:p w14:paraId="37E0B207" w14:textId="77777777" w:rsidR="00CE7A8D" w:rsidRPr="00AC3C0F" w:rsidRDefault="00CE7A8D" w:rsidP="00CE7A8D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3041"/>
        <w:gridCol w:w="3041"/>
        <w:gridCol w:w="1843"/>
      </w:tblGrid>
      <w:tr w:rsidR="00CE7A8D" w:rsidRPr="00AC3C0F" w14:paraId="640E56AB" w14:textId="77777777" w:rsidTr="0057082F">
        <w:tc>
          <w:tcPr>
            <w:tcW w:w="1568" w:type="dxa"/>
          </w:tcPr>
          <w:p w14:paraId="421A7E1A" w14:textId="77777777" w:rsidR="00CE7A8D" w:rsidRPr="00AC3C0F" w:rsidRDefault="00CE7A8D" w:rsidP="0057082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041" w:type="dxa"/>
          </w:tcPr>
          <w:p w14:paraId="0D6470D5" w14:textId="77777777" w:rsidR="00CE7A8D" w:rsidRPr="00AC3C0F" w:rsidRDefault="00CE7A8D" w:rsidP="0057082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3041" w:type="dxa"/>
          </w:tcPr>
          <w:p w14:paraId="6149567F" w14:textId="77777777" w:rsidR="00CE7A8D" w:rsidRPr="00AC3C0F" w:rsidRDefault="00CE7A8D" w:rsidP="0057082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  <w:tc>
          <w:tcPr>
            <w:tcW w:w="1843" w:type="dxa"/>
          </w:tcPr>
          <w:p w14:paraId="55882C0A" w14:textId="77777777" w:rsidR="00CE7A8D" w:rsidRPr="00AC3C0F" w:rsidRDefault="00CE7A8D" w:rsidP="0057082F">
            <w:pPr>
              <w:pStyle w:val="TAH"/>
            </w:pPr>
            <w:r w:rsidRPr="00AC3C0F">
              <w:rPr>
                <w:rFonts w:eastAsia="Calibri"/>
              </w:rPr>
              <w:t>Operation semantics</w:t>
            </w:r>
          </w:p>
        </w:tc>
      </w:tr>
      <w:tr w:rsidR="00CE7A8D" w:rsidRPr="00AC3C0F" w14:paraId="320D9F60" w14:textId="77777777" w:rsidTr="0057082F">
        <w:tc>
          <w:tcPr>
            <w:tcW w:w="1568" w:type="dxa"/>
          </w:tcPr>
          <w:p w14:paraId="151FD290" w14:textId="77777777" w:rsidR="00CE7A8D" w:rsidRPr="00AC3C0F" w:rsidRDefault="00CE7A8D" w:rsidP="0057082F">
            <w:pPr>
              <w:pStyle w:val="TAL"/>
            </w:pPr>
            <w:r w:rsidRPr="00AC3C0F">
              <w:rPr>
                <w:rFonts w:eastAsia="Calibri"/>
              </w:rPr>
              <w:t>Slice Load level information</w:t>
            </w:r>
          </w:p>
        </w:tc>
        <w:tc>
          <w:tcPr>
            <w:tcW w:w="3041" w:type="dxa"/>
          </w:tcPr>
          <w:p w14:paraId="00DD9C22" w14:textId="77777777" w:rsidR="00CE7A8D" w:rsidRPr="00AC3C0F" w:rsidRDefault="00CE7A8D" w:rsidP="0057082F">
            <w:pPr>
              <w:pStyle w:val="TAL"/>
            </w:pPr>
            <w:r w:rsidRPr="00AC3C0F">
              <w:t>Analytics ID: load level information</w:t>
            </w:r>
          </w:p>
          <w:p w14:paraId="50BB7235" w14:textId="17B9A218" w:rsidR="00CE7A8D" w:rsidRPr="00AC3C0F" w:rsidRDefault="00CE7A8D" w:rsidP="00CE7A8D">
            <w:pPr>
              <w:pStyle w:val="TAL"/>
            </w:pPr>
            <w:r w:rsidRPr="00AC3C0F">
              <w:t>Analytics Filter(s): network slice instance(s)</w:t>
            </w:r>
            <w:ins w:id="4" w:author="Chongweiwei" w:date="2019-06-03T10:24:00Z">
              <w: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C3C0F">
                <w:t>Load Level Threshold value.</w:t>
              </w:r>
            </w:ins>
          </w:p>
        </w:tc>
        <w:tc>
          <w:tcPr>
            <w:tcW w:w="3041" w:type="dxa"/>
          </w:tcPr>
          <w:p w14:paraId="42193B63" w14:textId="77777777" w:rsidR="00CE7A8D" w:rsidRPr="00AC3C0F" w:rsidRDefault="00CE7A8D" w:rsidP="0057082F">
            <w:pPr>
              <w:pStyle w:val="TAL"/>
              <w:rPr>
                <w:rFonts w:eastAsia="Calibri"/>
              </w:rPr>
            </w:pPr>
            <w:r w:rsidRPr="00AC3C0F">
              <w:t>Requested Analytics data, including load level information of Network Slice instance(s).</w:t>
            </w:r>
          </w:p>
        </w:tc>
        <w:tc>
          <w:tcPr>
            <w:tcW w:w="1843" w:type="dxa"/>
          </w:tcPr>
          <w:p w14:paraId="5D082BFD" w14:textId="77777777" w:rsidR="00CE7A8D" w:rsidRPr="00AC3C0F" w:rsidRDefault="00CE7A8D" w:rsidP="0057082F">
            <w:pPr>
              <w:pStyle w:val="TAL"/>
              <w:rPr>
                <w:lang w:eastAsia="ko-KR"/>
              </w:rPr>
            </w:pPr>
            <w:r w:rsidRPr="00AC3C0F">
              <w:rPr>
                <w:rFonts w:eastAsia="Calibri"/>
              </w:rPr>
              <w:t>Subscribe/Notify</w:t>
            </w:r>
            <w:r w:rsidRPr="00AC3C0F">
              <w:rPr>
                <w:rFonts w:hint="eastAsia"/>
                <w:lang w:eastAsia="ko-KR"/>
              </w:rPr>
              <w:t>,</w:t>
            </w:r>
            <w:r w:rsidRPr="00AC3C0F">
              <w:rPr>
                <w:lang w:eastAsia="ko-KR"/>
              </w:rPr>
              <w:t xml:space="preserve"> </w:t>
            </w:r>
          </w:p>
          <w:p w14:paraId="1D8C7FC0" w14:textId="77777777" w:rsidR="00CE7A8D" w:rsidRPr="00AC3C0F" w:rsidRDefault="00CE7A8D" w:rsidP="0057082F">
            <w:pPr>
              <w:pStyle w:val="TAL"/>
              <w:rPr>
                <w:lang w:eastAsia="ko-KR"/>
              </w:rPr>
            </w:pPr>
            <w:r w:rsidRPr="00AC3C0F">
              <w:rPr>
                <w:lang w:eastAsia="ko-KR"/>
              </w:rPr>
              <w:t>Request/Response</w:t>
            </w:r>
          </w:p>
        </w:tc>
      </w:tr>
      <w:tr w:rsidR="00CE7A8D" w:rsidRPr="00AC3C0F" w14:paraId="4FCA48CD" w14:textId="77777777" w:rsidTr="0057082F">
        <w:trPr>
          <w:ins w:id="5" w:author="Chongweiwei" w:date="2019-06-03T10:24:00Z"/>
        </w:trPr>
        <w:tc>
          <w:tcPr>
            <w:tcW w:w="1568" w:type="dxa"/>
          </w:tcPr>
          <w:p w14:paraId="3245ED46" w14:textId="769A0590" w:rsidR="00CE7A8D" w:rsidRPr="00AC3C0F" w:rsidRDefault="00CE7A8D" w:rsidP="00CE7A8D">
            <w:pPr>
              <w:pStyle w:val="TAL"/>
              <w:rPr>
                <w:ins w:id="6" w:author="Chongweiwei" w:date="2019-06-03T10:24:00Z"/>
                <w:rFonts w:eastAsia="Calibri"/>
              </w:rPr>
            </w:pPr>
            <w:ins w:id="7" w:author="Chongweiwei" w:date="2019-06-03T10:25:00Z">
              <w:r w:rsidRPr="00CE7A8D">
                <w:rPr>
                  <w:rFonts w:eastAsia="Calibri"/>
                </w:rPr>
                <w:t>Observed Service experience information</w:t>
              </w:r>
            </w:ins>
          </w:p>
        </w:tc>
        <w:tc>
          <w:tcPr>
            <w:tcW w:w="3041" w:type="dxa"/>
          </w:tcPr>
          <w:p w14:paraId="0DD462D2" w14:textId="77777777" w:rsidR="00CE7A8D" w:rsidRPr="00AC3C0F" w:rsidRDefault="00CE7A8D" w:rsidP="00CE7A8D">
            <w:pPr>
              <w:pStyle w:val="TAL"/>
              <w:rPr>
                <w:ins w:id="8" w:author="Chongweiwei" w:date="2019-06-03T10:25:00Z"/>
              </w:rPr>
            </w:pPr>
            <w:ins w:id="9" w:author="Chongweiwei" w:date="2019-06-03T10:25:00Z">
              <w:r w:rsidRPr="00AC3C0F">
                <w:t xml:space="preserve">Analytics ID: </w:t>
              </w:r>
              <w:r w:rsidRPr="00AC3C0F">
                <w:rPr>
                  <w:lang w:eastAsia="zh-CN"/>
                </w:rPr>
                <w:t>Service Experience</w:t>
              </w:r>
            </w:ins>
          </w:p>
          <w:p w14:paraId="3FAC71B1" w14:textId="27DFCF5C" w:rsidR="00CE7A8D" w:rsidRPr="00AC3C0F" w:rsidRDefault="00CE7A8D" w:rsidP="00CE7A8D">
            <w:pPr>
              <w:pStyle w:val="TAL"/>
              <w:rPr>
                <w:ins w:id="10" w:author="Chongweiwei" w:date="2019-06-03T10:24:00Z"/>
              </w:rPr>
            </w:pPr>
            <w:ins w:id="11" w:author="Chongweiwei" w:date="2019-06-03T10:25:00Z">
              <w:r w:rsidRPr="00AC3C0F">
                <w:t>Analytics Filter(s):</w:t>
              </w:r>
              <w:r w:rsidRPr="00AC3C0F">
                <w:rPr>
                  <w:lang w:val="en-US" w:eastAsia="zh-CN"/>
                </w:rPr>
                <w:t xml:space="preserve"> Application ID</w:t>
              </w:r>
              <w:r>
                <w:rPr>
                  <w:lang w:val="en-US" w:eastAsia="zh-CN"/>
                </w:rPr>
                <w:t xml:space="preserve">, </w:t>
              </w:r>
              <w:r w:rsidRPr="00AC3C0F">
                <w:rPr>
                  <w:lang w:val="en-US" w:eastAsia="zh-CN"/>
                </w:rPr>
                <w:t>Network area</w:t>
              </w:r>
              <w:r>
                <w:rPr>
                  <w:lang w:val="en-US" w:eastAsia="zh-CN"/>
                </w:rPr>
                <w:t>,</w:t>
              </w:r>
              <w:r w:rsidRPr="00AC3C0F">
                <w:rPr>
                  <w:lang w:val="en-US" w:eastAsia="zh-CN"/>
                </w:rPr>
                <w:t xml:space="preserve"> Time window</w:t>
              </w:r>
              <w:r>
                <w:rPr>
                  <w:lang w:val="en-US" w:eastAsia="zh-CN"/>
                </w:rPr>
                <w:t>,</w:t>
              </w:r>
              <w:r w:rsidRPr="00AC3C0F">
                <w:rPr>
                  <w:lang w:val="en-US" w:eastAsia="zh-CN"/>
                </w:rPr>
                <w:t xml:space="preserve"> Media/application bandwidth</w:t>
              </w:r>
              <w:r>
                <w:rPr>
                  <w:lang w:val="en-US" w:eastAsia="zh-CN"/>
                </w:rPr>
                <w:t>,</w:t>
              </w:r>
              <w:r w:rsidRPr="00AC3C0F">
                <w:rPr>
                  <w:lang w:val="en-US" w:eastAsia="zh-CN"/>
                </w:rPr>
                <w:t xml:space="preserve"> S-NS</w:t>
              </w:r>
              <w:r>
                <w:rPr>
                  <w:lang w:val="en-US" w:eastAsia="zh-CN"/>
                </w:rPr>
                <w:t xml:space="preserve">SAI, DNN, DNAI, </w:t>
              </w:r>
              <w:proofErr w:type="gramStart"/>
              <w:r>
                <w:rPr>
                  <w:lang w:val="en-US" w:eastAsia="zh-CN"/>
                </w:rPr>
                <w:t>List</w:t>
              </w:r>
              <w:proofErr w:type="gramEnd"/>
              <w:r>
                <w:rPr>
                  <w:lang w:val="en-US" w:eastAsia="zh-CN"/>
                </w:rPr>
                <w:t xml:space="preserve"> of SUPIs</w:t>
              </w:r>
              <w:r w:rsidRPr="00AC3C0F">
                <w:t>.</w:t>
              </w:r>
            </w:ins>
          </w:p>
        </w:tc>
        <w:tc>
          <w:tcPr>
            <w:tcW w:w="3041" w:type="dxa"/>
          </w:tcPr>
          <w:p w14:paraId="55927648" w14:textId="5022B152" w:rsidR="00CE7A8D" w:rsidRPr="00AC3C0F" w:rsidRDefault="00CE7A8D" w:rsidP="00CE7A8D">
            <w:pPr>
              <w:pStyle w:val="TAL"/>
              <w:rPr>
                <w:ins w:id="12" w:author="Chongweiwei" w:date="2019-06-03T10:24:00Z"/>
              </w:rPr>
            </w:pPr>
            <w:ins w:id="13" w:author="Chongweiwei" w:date="2019-06-03T10:25:00Z">
              <w:r>
                <w:t>O</w:t>
              </w:r>
              <w:r w:rsidRPr="00AC3C0F">
                <w:t>bserved service experience (</w:t>
              </w:r>
              <w:r w:rsidRPr="00AC3C0F">
                <w:rPr>
                  <w:lang w:eastAsia="zh-CN"/>
                </w:rPr>
                <w:t xml:space="preserve">i.e. average observed Service </w:t>
              </w:r>
              <w:proofErr w:type="spellStart"/>
              <w:r w:rsidRPr="00AC3C0F">
                <w:rPr>
                  <w:lang w:eastAsia="zh-CN"/>
                </w:rPr>
                <w:t>MoS</w:t>
              </w:r>
              <w:proofErr w:type="spellEnd"/>
              <w:r w:rsidRPr="00AC3C0F">
                <w:t>)</w:t>
              </w:r>
              <w:r>
                <w:t xml:space="preserve"> per application or o</w:t>
              </w:r>
              <w:r w:rsidRPr="00AC3C0F">
                <w:t>bserved service experience (</w:t>
              </w:r>
              <w:r w:rsidRPr="00AC3C0F">
                <w:rPr>
                  <w:lang w:eastAsia="zh-CN"/>
                </w:rPr>
                <w:t xml:space="preserve">i.e. average observed Service </w:t>
              </w:r>
              <w:proofErr w:type="spellStart"/>
              <w:r w:rsidRPr="00AC3C0F">
                <w:rPr>
                  <w:lang w:eastAsia="zh-CN"/>
                </w:rPr>
                <w:t>MoS</w:t>
              </w:r>
              <w:proofErr w:type="spellEnd"/>
              <w:r w:rsidRPr="00AC3C0F">
                <w:t>)</w:t>
              </w:r>
              <w:r>
                <w:t xml:space="preserve"> per UE per application per slice</w:t>
              </w:r>
            </w:ins>
          </w:p>
        </w:tc>
        <w:tc>
          <w:tcPr>
            <w:tcW w:w="1843" w:type="dxa"/>
          </w:tcPr>
          <w:p w14:paraId="5DF979C5" w14:textId="77777777" w:rsidR="00CE7A8D" w:rsidRPr="00AC3C0F" w:rsidRDefault="00CE7A8D" w:rsidP="00CE7A8D">
            <w:pPr>
              <w:pStyle w:val="TAL"/>
              <w:rPr>
                <w:ins w:id="14" w:author="Chongweiwei" w:date="2019-06-03T10:25:00Z"/>
                <w:lang w:eastAsia="ko-KR"/>
              </w:rPr>
            </w:pPr>
            <w:ins w:id="15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6ED07FF8" w14:textId="46C15262" w:rsidR="00CE7A8D" w:rsidRPr="00AC3C0F" w:rsidRDefault="00CE7A8D" w:rsidP="00CE7A8D">
            <w:pPr>
              <w:pStyle w:val="TAL"/>
              <w:rPr>
                <w:ins w:id="16" w:author="Chongweiwei" w:date="2019-06-03T10:24:00Z"/>
                <w:rFonts w:eastAsia="Calibri"/>
              </w:rPr>
            </w:pPr>
            <w:ins w:id="17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29EB0BEE" w14:textId="77777777" w:rsidTr="0057082F">
        <w:trPr>
          <w:ins w:id="18" w:author="Chongweiwei" w:date="2019-06-03T10:24:00Z"/>
        </w:trPr>
        <w:tc>
          <w:tcPr>
            <w:tcW w:w="1568" w:type="dxa"/>
          </w:tcPr>
          <w:p w14:paraId="30BA7D59" w14:textId="01824EF3" w:rsidR="00CE7A8D" w:rsidRPr="00AC3C0F" w:rsidRDefault="00CE7A8D" w:rsidP="00CE7A8D">
            <w:pPr>
              <w:pStyle w:val="TAL"/>
              <w:rPr>
                <w:ins w:id="19" w:author="Chongweiwei" w:date="2019-06-03T10:24:00Z"/>
                <w:rFonts w:eastAsia="Calibri"/>
              </w:rPr>
            </w:pPr>
            <w:ins w:id="20" w:author="Chongweiwei" w:date="2019-06-03T10:25:00Z">
              <w:r w:rsidRPr="00CE7A8D">
                <w:rPr>
                  <w:rFonts w:eastAsia="Calibri" w:hint="eastAsia"/>
                </w:rPr>
                <w:t>NF Load</w:t>
              </w:r>
              <w:r w:rsidRPr="00CE7A8D">
                <w:rPr>
                  <w:rFonts w:eastAsia="Calibri"/>
                </w:rPr>
                <w:t xml:space="preserve"> information</w:t>
              </w:r>
            </w:ins>
          </w:p>
        </w:tc>
        <w:tc>
          <w:tcPr>
            <w:tcW w:w="3041" w:type="dxa"/>
          </w:tcPr>
          <w:p w14:paraId="7F1B6F7B" w14:textId="77777777" w:rsidR="00CE7A8D" w:rsidRPr="00AC3C0F" w:rsidRDefault="00CE7A8D" w:rsidP="00CE7A8D">
            <w:pPr>
              <w:pStyle w:val="TAL"/>
              <w:rPr>
                <w:ins w:id="21" w:author="Chongweiwei" w:date="2019-06-03T10:25:00Z"/>
              </w:rPr>
            </w:pPr>
            <w:ins w:id="22" w:author="Chongweiwei" w:date="2019-06-03T10:25:00Z">
              <w:r w:rsidRPr="00AC3C0F">
                <w:t>Analytics ID: NF load information</w:t>
              </w:r>
            </w:ins>
          </w:p>
          <w:p w14:paraId="7D678E4E" w14:textId="5A90AC28" w:rsidR="00CE7A8D" w:rsidRPr="00AC3C0F" w:rsidRDefault="00CE7A8D" w:rsidP="00CE7A8D">
            <w:pPr>
              <w:pStyle w:val="TAL"/>
              <w:rPr>
                <w:ins w:id="23" w:author="Chongweiwei" w:date="2019-06-03T10:24:00Z"/>
              </w:rPr>
            </w:pPr>
            <w:ins w:id="24" w:author="Chongweiwei" w:date="2019-06-03T10:25:00Z">
              <w:r w:rsidRPr="00AC3C0F">
                <w:t>Analytics Filter(s): an optional list of Instance IDs.</w:t>
              </w:r>
            </w:ins>
          </w:p>
        </w:tc>
        <w:tc>
          <w:tcPr>
            <w:tcW w:w="3041" w:type="dxa"/>
          </w:tcPr>
          <w:p w14:paraId="08CB316A" w14:textId="7B296440" w:rsidR="00CE7A8D" w:rsidRPr="00AC3C0F" w:rsidRDefault="00CE7A8D" w:rsidP="00CE7A8D">
            <w:pPr>
              <w:pStyle w:val="TAL"/>
              <w:rPr>
                <w:ins w:id="25" w:author="Chongweiwei" w:date="2019-06-03T10:24:00Z"/>
              </w:rPr>
            </w:pPr>
            <w:ins w:id="26" w:author="Chongweiwei" w:date="2019-06-03T10:25:00Z">
              <w:r w:rsidRPr="00AC3C0F">
                <w:rPr>
                  <w:lang w:eastAsia="zh-CN"/>
                </w:rPr>
                <w:t>Load</w:t>
              </w:r>
              <w:r w:rsidRPr="00AC3C0F">
                <w:rPr>
                  <w:rFonts w:hint="eastAsia"/>
                  <w:lang w:eastAsia="zh-CN"/>
                </w:rPr>
                <w:t xml:space="preserve"> statistics</w:t>
              </w:r>
              <w:r w:rsidRPr="00AC3C0F">
                <w:rPr>
                  <w:lang w:eastAsia="zh-CN"/>
                </w:rPr>
                <w:t xml:space="preserve"> information</w:t>
              </w:r>
              <w:r>
                <w:rPr>
                  <w:lang w:eastAsia="zh-CN"/>
                </w:rPr>
                <w:t xml:space="preserve"> for specific NF(s).</w:t>
              </w:r>
            </w:ins>
          </w:p>
        </w:tc>
        <w:tc>
          <w:tcPr>
            <w:tcW w:w="1843" w:type="dxa"/>
          </w:tcPr>
          <w:p w14:paraId="7DF7F6C3" w14:textId="77777777" w:rsidR="00CE7A8D" w:rsidRPr="00AC3C0F" w:rsidRDefault="00CE7A8D" w:rsidP="00CE7A8D">
            <w:pPr>
              <w:pStyle w:val="TAL"/>
              <w:rPr>
                <w:ins w:id="27" w:author="Chongweiwei" w:date="2019-06-03T10:25:00Z"/>
                <w:lang w:eastAsia="ko-KR"/>
              </w:rPr>
            </w:pPr>
            <w:ins w:id="28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76335259" w14:textId="2CC29F70" w:rsidR="00CE7A8D" w:rsidRPr="00AC3C0F" w:rsidRDefault="00CE7A8D" w:rsidP="00CE7A8D">
            <w:pPr>
              <w:pStyle w:val="TAL"/>
              <w:rPr>
                <w:ins w:id="29" w:author="Chongweiwei" w:date="2019-06-03T10:24:00Z"/>
                <w:rFonts w:eastAsia="Calibri"/>
              </w:rPr>
            </w:pPr>
            <w:ins w:id="30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367C4F28" w14:textId="77777777" w:rsidTr="0057082F">
        <w:trPr>
          <w:ins w:id="31" w:author="Chongweiwei" w:date="2019-06-03T10:25:00Z"/>
        </w:trPr>
        <w:tc>
          <w:tcPr>
            <w:tcW w:w="1568" w:type="dxa"/>
          </w:tcPr>
          <w:p w14:paraId="7831D090" w14:textId="416B4442" w:rsidR="00CE7A8D" w:rsidRPr="00AC3C0F" w:rsidRDefault="00CE7A8D" w:rsidP="00CE7A8D">
            <w:pPr>
              <w:pStyle w:val="TAL"/>
              <w:rPr>
                <w:ins w:id="32" w:author="Chongweiwei" w:date="2019-06-03T10:25:00Z"/>
                <w:rFonts w:eastAsia="Calibri"/>
              </w:rPr>
            </w:pPr>
            <w:ins w:id="33" w:author="Chongweiwei" w:date="2019-06-03T10:25:00Z">
              <w:r w:rsidRPr="00CE7A8D">
                <w:rPr>
                  <w:rFonts w:eastAsia="Calibri"/>
                </w:rPr>
                <w:t>Network Performance information</w:t>
              </w:r>
            </w:ins>
          </w:p>
        </w:tc>
        <w:tc>
          <w:tcPr>
            <w:tcW w:w="3041" w:type="dxa"/>
          </w:tcPr>
          <w:p w14:paraId="4B267723" w14:textId="77777777" w:rsidR="00CE7A8D" w:rsidRDefault="00CE7A8D" w:rsidP="00CE7A8D">
            <w:pPr>
              <w:pStyle w:val="TAL"/>
              <w:rPr>
                <w:ins w:id="34" w:author="Chongweiwei" w:date="2019-06-03T10:25:00Z"/>
                <w:lang w:eastAsia="ko-KR"/>
              </w:rPr>
            </w:pPr>
            <w:ins w:id="35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t xml:space="preserve"> Network Performance</w:t>
              </w:r>
            </w:ins>
          </w:p>
          <w:p w14:paraId="2A1B1B27" w14:textId="1DB5476B" w:rsidR="00CE7A8D" w:rsidRPr="00AC3C0F" w:rsidRDefault="00CE7A8D" w:rsidP="00CE7A8D">
            <w:pPr>
              <w:pStyle w:val="TAL"/>
              <w:rPr>
                <w:ins w:id="36" w:author="Chongweiwei" w:date="2019-06-03T10:25:00Z"/>
              </w:rPr>
            </w:pPr>
            <w:ins w:id="37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>(s):</w:t>
              </w:r>
              <w:r w:rsidRPr="00AC3C0F">
                <w:t xml:space="preserve"> Area of Interest</w:t>
              </w:r>
              <w:r>
                <w:t>,</w:t>
              </w:r>
              <w:r w:rsidRPr="00AC3C0F">
                <w:t xml:space="preserve"> Optional maximum number of results</w:t>
              </w:r>
            </w:ins>
          </w:p>
        </w:tc>
        <w:tc>
          <w:tcPr>
            <w:tcW w:w="3041" w:type="dxa"/>
          </w:tcPr>
          <w:p w14:paraId="4E819535" w14:textId="77777777" w:rsidR="00CE7A8D" w:rsidRPr="00AC3C0F" w:rsidRDefault="00CE7A8D" w:rsidP="00CE7A8D">
            <w:pPr>
              <w:pStyle w:val="TAL"/>
              <w:rPr>
                <w:ins w:id="38" w:author="Chongweiwei" w:date="2019-06-03T10:25:00Z"/>
                <w:lang w:eastAsia="ko-KR"/>
              </w:rPr>
            </w:pPr>
            <w:ins w:id="39" w:author="Chongweiwei" w:date="2019-06-03T10:25:00Z">
              <w:r w:rsidRPr="00AC3C0F">
                <w:rPr>
                  <w:lang w:eastAsia="ko-KR"/>
                </w:rPr>
                <w:t>Statistics or predictions on the load in an Area of Interest; in addition</w:t>
              </w:r>
              <w:r>
                <w:rPr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statistics or predictions on the number of UEs that are located in that Area of Interest.</w:t>
              </w:r>
            </w:ins>
          </w:p>
          <w:p w14:paraId="6CED74DE" w14:textId="77777777" w:rsidR="00CE7A8D" w:rsidRPr="00AC3C0F" w:rsidRDefault="00CE7A8D" w:rsidP="00CE7A8D">
            <w:pPr>
              <w:pStyle w:val="TAL"/>
              <w:rPr>
                <w:ins w:id="40" w:author="Chongweiwei" w:date="2019-06-03T10:25:00Z"/>
              </w:rPr>
            </w:pPr>
          </w:p>
        </w:tc>
        <w:tc>
          <w:tcPr>
            <w:tcW w:w="1843" w:type="dxa"/>
          </w:tcPr>
          <w:p w14:paraId="5C45FB14" w14:textId="77777777" w:rsidR="00CE7A8D" w:rsidRPr="00AC3C0F" w:rsidRDefault="00CE7A8D" w:rsidP="00CE7A8D">
            <w:pPr>
              <w:pStyle w:val="TAL"/>
              <w:rPr>
                <w:ins w:id="41" w:author="Chongweiwei" w:date="2019-06-03T10:25:00Z"/>
                <w:lang w:eastAsia="ko-KR"/>
              </w:rPr>
            </w:pPr>
            <w:ins w:id="42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6CA95059" w14:textId="03BE0C88" w:rsidR="00CE7A8D" w:rsidRPr="00AC3C0F" w:rsidRDefault="00CE7A8D" w:rsidP="00CE7A8D">
            <w:pPr>
              <w:pStyle w:val="TAL"/>
              <w:rPr>
                <w:ins w:id="43" w:author="Chongweiwei" w:date="2019-06-03T10:25:00Z"/>
                <w:rFonts w:eastAsia="Calibri"/>
              </w:rPr>
            </w:pPr>
            <w:ins w:id="44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366942F9" w14:textId="77777777" w:rsidTr="0057082F">
        <w:trPr>
          <w:ins w:id="45" w:author="Chongweiwei" w:date="2019-06-03T10:25:00Z"/>
        </w:trPr>
        <w:tc>
          <w:tcPr>
            <w:tcW w:w="1568" w:type="dxa"/>
          </w:tcPr>
          <w:p w14:paraId="6DF0CA65" w14:textId="2CF35DDA" w:rsidR="00CE7A8D" w:rsidRPr="00AC3C0F" w:rsidRDefault="00CE7A8D" w:rsidP="00CE7A8D">
            <w:pPr>
              <w:pStyle w:val="TAL"/>
              <w:rPr>
                <w:ins w:id="46" w:author="Chongweiwei" w:date="2019-06-03T10:25:00Z"/>
                <w:rFonts w:eastAsia="Calibri"/>
              </w:rPr>
            </w:pPr>
            <w:ins w:id="47" w:author="Chongweiwei" w:date="2019-06-03T10:25:00Z">
              <w:r w:rsidRPr="00CE7A8D">
                <w:rPr>
                  <w:rFonts w:eastAsia="Calibri"/>
                </w:rPr>
                <w:t>UE mobility information</w:t>
              </w:r>
            </w:ins>
          </w:p>
        </w:tc>
        <w:tc>
          <w:tcPr>
            <w:tcW w:w="3041" w:type="dxa"/>
          </w:tcPr>
          <w:p w14:paraId="0F6440A0" w14:textId="77777777" w:rsidR="00CE7A8D" w:rsidRDefault="00CE7A8D" w:rsidP="00CE7A8D">
            <w:pPr>
              <w:pStyle w:val="TAL"/>
              <w:rPr>
                <w:ins w:id="48" w:author="Chongweiwei" w:date="2019-06-03T10:25:00Z"/>
                <w:lang w:eastAsia="ko-KR"/>
              </w:rPr>
            </w:pPr>
            <w:ins w:id="49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rPr>
                  <w:lang w:eastAsia="zh-CN"/>
                </w:rPr>
                <w:t xml:space="preserve"> UE Mobility</w:t>
              </w:r>
            </w:ins>
          </w:p>
          <w:p w14:paraId="49916E57" w14:textId="140FF818" w:rsidR="00CE7A8D" w:rsidRPr="00AC3C0F" w:rsidRDefault="00CE7A8D" w:rsidP="00CE7A8D">
            <w:pPr>
              <w:pStyle w:val="TAL"/>
              <w:rPr>
                <w:ins w:id="50" w:author="Chongweiwei" w:date="2019-06-03T10:25:00Z"/>
              </w:rPr>
            </w:pPr>
            <w:ins w:id="51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 xml:space="preserve">(s): </w:t>
              </w:r>
              <w:r w:rsidRPr="00AC3C0F">
                <w:t>optional list of TA or Cells, optional maximum number of results</w:t>
              </w:r>
            </w:ins>
          </w:p>
        </w:tc>
        <w:tc>
          <w:tcPr>
            <w:tcW w:w="3041" w:type="dxa"/>
          </w:tcPr>
          <w:p w14:paraId="6B42DDF0" w14:textId="43AD6C83" w:rsidR="00CE7A8D" w:rsidRPr="00AC3C0F" w:rsidRDefault="00CE7A8D" w:rsidP="00CE7A8D">
            <w:pPr>
              <w:pStyle w:val="TAL"/>
              <w:rPr>
                <w:ins w:id="52" w:author="Chongweiwei" w:date="2019-06-03T10:25:00Z"/>
              </w:rPr>
            </w:pPr>
            <w:ins w:id="53" w:author="Chongweiwei" w:date="2019-06-03T10:25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tatistics </w:t>
              </w:r>
              <w:r>
                <w:rPr>
                  <w:lang w:eastAsia="zh-CN"/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prediction on UE</w:t>
              </w:r>
              <w:r w:rsidRPr="00AC3C0F">
                <w:rPr>
                  <w:rFonts w:hint="eastAsia"/>
                  <w:lang w:eastAsia="zh-CN"/>
                </w:rPr>
                <w:t xml:space="preserve"> mobility</w:t>
              </w:r>
            </w:ins>
          </w:p>
        </w:tc>
        <w:tc>
          <w:tcPr>
            <w:tcW w:w="1843" w:type="dxa"/>
          </w:tcPr>
          <w:p w14:paraId="6F28B57A" w14:textId="77777777" w:rsidR="00CE7A8D" w:rsidRPr="00AC3C0F" w:rsidRDefault="00CE7A8D" w:rsidP="00CE7A8D">
            <w:pPr>
              <w:pStyle w:val="TAL"/>
              <w:rPr>
                <w:ins w:id="54" w:author="Chongweiwei" w:date="2019-06-03T10:25:00Z"/>
                <w:lang w:eastAsia="ko-KR"/>
              </w:rPr>
            </w:pPr>
            <w:ins w:id="55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7F493453" w14:textId="07C70C00" w:rsidR="00CE7A8D" w:rsidRPr="00AC3C0F" w:rsidRDefault="00CE7A8D" w:rsidP="00CE7A8D">
            <w:pPr>
              <w:pStyle w:val="TAL"/>
              <w:rPr>
                <w:ins w:id="56" w:author="Chongweiwei" w:date="2019-06-03T10:25:00Z"/>
                <w:rFonts w:eastAsia="Calibri"/>
              </w:rPr>
            </w:pPr>
            <w:ins w:id="57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0D6253AA" w14:textId="77777777" w:rsidTr="0057082F">
        <w:trPr>
          <w:ins w:id="58" w:author="Chongweiwei" w:date="2019-06-03T10:25:00Z"/>
        </w:trPr>
        <w:tc>
          <w:tcPr>
            <w:tcW w:w="1568" w:type="dxa"/>
          </w:tcPr>
          <w:p w14:paraId="4E2CEA42" w14:textId="7A240715" w:rsidR="00CE7A8D" w:rsidRPr="00AC3C0F" w:rsidRDefault="00CE7A8D" w:rsidP="00CE7A8D">
            <w:pPr>
              <w:pStyle w:val="TAL"/>
              <w:rPr>
                <w:ins w:id="59" w:author="Chongweiwei" w:date="2019-06-03T10:25:00Z"/>
                <w:rFonts w:eastAsia="Calibri"/>
              </w:rPr>
            </w:pPr>
            <w:ins w:id="60" w:author="Chongweiwei" w:date="2019-06-03T10:25:00Z">
              <w:r w:rsidRPr="00CE7A8D">
                <w:rPr>
                  <w:rFonts w:eastAsia="Calibri"/>
                </w:rPr>
                <w:t>UE Communication information</w:t>
              </w:r>
            </w:ins>
          </w:p>
        </w:tc>
        <w:tc>
          <w:tcPr>
            <w:tcW w:w="3041" w:type="dxa"/>
          </w:tcPr>
          <w:p w14:paraId="53309B7A" w14:textId="77777777" w:rsidR="00CE7A8D" w:rsidRPr="00CE7A8D" w:rsidRDefault="00CE7A8D" w:rsidP="00CE7A8D">
            <w:pPr>
              <w:pStyle w:val="TAL"/>
              <w:rPr>
                <w:ins w:id="61" w:author="Chongweiwei" w:date="2019-06-03T10:25:00Z"/>
                <w:rFonts w:eastAsia="宋体"/>
                <w:lang w:eastAsia="zh-CN"/>
              </w:rPr>
            </w:pPr>
            <w:ins w:id="62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t xml:space="preserve"> UE Communication</w:t>
              </w:r>
            </w:ins>
          </w:p>
          <w:p w14:paraId="2C23B45A" w14:textId="0AC97210" w:rsidR="00CE7A8D" w:rsidRPr="00AC3C0F" w:rsidRDefault="00CE7A8D" w:rsidP="00CE7A8D">
            <w:pPr>
              <w:pStyle w:val="TAL"/>
              <w:rPr>
                <w:ins w:id="63" w:author="Chongweiwei" w:date="2019-06-03T10:25:00Z"/>
              </w:rPr>
            </w:pPr>
            <w:ins w:id="64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>(s): SUPI</w:t>
              </w:r>
            </w:ins>
          </w:p>
        </w:tc>
        <w:tc>
          <w:tcPr>
            <w:tcW w:w="3041" w:type="dxa"/>
          </w:tcPr>
          <w:p w14:paraId="70CABA62" w14:textId="6D298203" w:rsidR="00CE7A8D" w:rsidRPr="00AC3C0F" w:rsidRDefault="00CE7A8D" w:rsidP="00CE7A8D">
            <w:pPr>
              <w:pStyle w:val="TAL"/>
              <w:rPr>
                <w:ins w:id="65" w:author="Chongweiwei" w:date="2019-06-03T10:25:00Z"/>
              </w:rPr>
            </w:pPr>
            <w:ins w:id="66" w:author="Chongweiwei" w:date="2019-06-03T10:25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tatistics </w:t>
              </w:r>
              <w:r>
                <w:rPr>
                  <w:lang w:eastAsia="zh-CN"/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prediction on UE communication</w:t>
              </w:r>
            </w:ins>
          </w:p>
        </w:tc>
        <w:tc>
          <w:tcPr>
            <w:tcW w:w="1843" w:type="dxa"/>
          </w:tcPr>
          <w:p w14:paraId="6C6DA1C0" w14:textId="77777777" w:rsidR="00CE7A8D" w:rsidRPr="00AC3C0F" w:rsidRDefault="00CE7A8D" w:rsidP="00CE7A8D">
            <w:pPr>
              <w:pStyle w:val="TAL"/>
              <w:rPr>
                <w:ins w:id="67" w:author="Chongweiwei" w:date="2019-06-03T10:25:00Z"/>
                <w:lang w:eastAsia="ko-KR"/>
              </w:rPr>
            </w:pPr>
            <w:ins w:id="68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2C5D2BB4" w14:textId="44E33BE9" w:rsidR="00CE7A8D" w:rsidRPr="00AC3C0F" w:rsidRDefault="00CE7A8D" w:rsidP="00CE7A8D">
            <w:pPr>
              <w:pStyle w:val="TAL"/>
              <w:rPr>
                <w:ins w:id="69" w:author="Chongweiwei" w:date="2019-06-03T10:25:00Z"/>
                <w:rFonts w:eastAsia="Calibri"/>
              </w:rPr>
            </w:pPr>
            <w:ins w:id="70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3C7E4184" w14:textId="77777777" w:rsidTr="0057082F">
        <w:trPr>
          <w:ins w:id="71" w:author="Chongweiwei" w:date="2019-06-03T10:25:00Z"/>
        </w:trPr>
        <w:tc>
          <w:tcPr>
            <w:tcW w:w="1568" w:type="dxa"/>
          </w:tcPr>
          <w:p w14:paraId="498267CC" w14:textId="5C7E288B" w:rsidR="00CE7A8D" w:rsidRPr="00AC3C0F" w:rsidRDefault="00CE7A8D" w:rsidP="00CE7A8D">
            <w:pPr>
              <w:pStyle w:val="TAL"/>
              <w:rPr>
                <w:ins w:id="72" w:author="Chongweiwei" w:date="2019-06-03T10:25:00Z"/>
                <w:rFonts w:eastAsia="Calibri"/>
              </w:rPr>
            </w:pPr>
            <w:ins w:id="73" w:author="Chongweiwei" w:date="2019-06-03T10:25:00Z">
              <w:r w:rsidRPr="00AC3C0F">
                <w:t>Expected UE behavioural parameters</w:t>
              </w:r>
            </w:ins>
          </w:p>
        </w:tc>
        <w:tc>
          <w:tcPr>
            <w:tcW w:w="3041" w:type="dxa"/>
          </w:tcPr>
          <w:p w14:paraId="6EE64099" w14:textId="77777777" w:rsidR="00CE7A8D" w:rsidRDefault="00CE7A8D" w:rsidP="00CE7A8D">
            <w:pPr>
              <w:pStyle w:val="TAL"/>
              <w:rPr>
                <w:ins w:id="74" w:author="Chongweiwei" w:date="2019-06-03T10:25:00Z"/>
                <w:lang w:eastAsia="zh-CN"/>
              </w:rPr>
            </w:pPr>
            <w:ins w:id="75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rPr>
                  <w:lang w:eastAsia="zh-CN"/>
                </w:rPr>
                <w:t xml:space="preserve"> UE Mobility</w:t>
              </w:r>
              <w:r>
                <w:rPr>
                  <w:lang w:eastAsia="zh-CN"/>
                </w:rPr>
                <w:t xml:space="preserve"> and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or </w:t>
              </w:r>
              <w:r w:rsidRPr="00AC3C0F">
                <w:t>UE Communication</w:t>
              </w:r>
            </w:ins>
          </w:p>
          <w:p w14:paraId="2AD4E0FE" w14:textId="12492133" w:rsidR="00CE7A8D" w:rsidRPr="00AC3C0F" w:rsidRDefault="00CE7A8D" w:rsidP="00CE7A8D">
            <w:pPr>
              <w:pStyle w:val="TAL"/>
              <w:rPr>
                <w:ins w:id="76" w:author="Chongweiwei" w:date="2019-06-03T10:25:00Z"/>
              </w:rPr>
            </w:pPr>
            <w:ins w:id="77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>(s):SUPI</w:t>
              </w:r>
            </w:ins>
          </w:p>
        </w:tc>
        <w:tc>
          <w:tcPr>
            <w:tcW w:w="3041" w:type="dxa"/>
          </w:tcPr>
          <w:p w14:paraId="43C8289F" w14:textId="1A8B5F7F" w:rsidR="00CE7A8D" w:rsidRPr="00AC3C0F" w:rsidRDefault="00CE7A8D" w:rsidP="00CE7A8D">
            <w:pPr>
              <w:pStyle w:val="TAL"/>
              <w:rPr>
                <w:ins w:id="78" w:author="Chongweiwei" w:date="2019-06-03T10:25:00Z"/>
              </w:rPr>
            </w:pPr>
            <w:ins w:id="79" w:author="Chongweiwei" w:date="2019-06-03T10:2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 xml:space="preserve">nalytics </w:t>
              </w:r>
              <w:r>
                <w:rPr>
                  <w:lang w:eastAsia="zh-CN"/>
                </w:rPr>
                <w:t xml:space="preserve">on </w:t>
              </w:r>
              <w:r w:rsidRPr="00AC3C0F">
                <w:rPr>
                  <w:lang w:eastAsia="zh-CN"/>
                </w:rPr>
                <w:t>UE Mobility</w:t>
              </w:r>
              <w:r>
                <w:rPr>
                  <w:lang w:eastAsia="zh-CN"/>
                </w:rPr>
                <w:t xml:space="preserve"> and</w:t>
              </w:r>
              <w:r>
                <w:rPr>
                  <w:rFonts w:hint="eastAsia"/>
                  <w:lang w:eastAsia="zh-CN"/>
                </w:rPr>
                <w:t xml:space="preserve">/or </w:t>
              </w:r>
              <w:r w:rsidRPr="00AC3C0F">
                <w:t>UE Communication</w:t>
              </w:r>
              <w:r>
                <w:t>.</w:t>
              </w:r>
            </w:ins>
          </w:p>
        </w:tc>
        <w:tc>
          <w:tcPr>
            <w:tcW w:w="1843" w:type="dxa"/>
          </w:tcPr>
          <w:p w14:paraId="6FDB46ED" w14:textId="77777777" w:rsidR="00CE7A8D" w:rsidRPr="00AC3C0F" w:rsidRDefault="00CE7A8D" w:rsidP="00CE7A8D">
            <w:pPr>
              <w:pStyle w:val="TAL"/>
              <w:rPr>
                <w:ins w:id="80" w:author="Chongweiwei" w:date="2019-06-03T10:25:00Z"/>
                <w:lang w:eastAsia="ko-KR"/>
              </w:rPr>
            </w:pPr>
            <w:ins w:id="81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70CB2603" w14:textId="4A3CF05A" w:rsidR="00CE7A8D" w:rsidRPr="00AC3C0F" w:rsidRDefault="00CE7A8D" w:rsidP="00CE7A8D">
            <w:pPr>
              <w:pStyle w:val="TAL"/>
              <w:rPr>
                <w:ins w:id="82" w:author="Chongweiwei" w:date="2019-06-03T10:25:00Z"/>
                <w:rFonts w:eastAsia="Calibri"/>
              </w:rPr>
            </w:pPr>
            <w:ins w:id="83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444EEF52" w14:textId="77777777" w:rsidTr="0057082F">
        <w:trPr>
          <w:ins w:id="84" w:author="Chongweiwei" w:date="2019-06-03T10:25:00Z"/>
        </w:trPr>
        <w:tc>
          <w:tcPr>
            <w:tcW w:w="1568" w:type="dxa"/>
          </w:tcPr>
          <w:p w14:paraId="689FF2E5" w14:textId="1EDD8916" w:rsidR="00CE7A8D" w:rsidRPr="00AC3C0F" w:rsidRDefault="00CE7A8D" w:rsidP="00CE7A8D">
            <w:pPr>
              <w:pStyle w:val="TAL"/>
              <w:rPr>
                <w:ins w:id="85" w:author="Chongweiwei" w:date="2019-06-03T10:25:00Z"/>
                <w:rFonts w:eastAsia="Calibri"/>
              </w:rPr>
            </w:pPr>
            <w:ins w:id="86" w:author="Chongweiwei" w:date="2019-06-03T10:25:00Z">
              <w:r>
                <w:t xml:space="preserve">UE </w:t>
              </w:r>
              <w:r w:rsidRPr="00AC3C0F">
                <w:t>Abnormal behaviour</w:t>
              </w:r>
              <w:r>
                <w:t xml:space="preserve"> information</w:t>
              </w:r>
            </w:ins>
          </w:p>
        </w:tc>
        <w:tc>
          <w:tcPr>
            <w:tcW w:w="3041" w:type="dxa"/>
          </w:tcPr>
          <w:p w14:paraId="33E0C30C" w14:textId="77777777" w:rsidR="00CE7A8D" w:rsidRDefault="00CE7A8D" w:rsidP="00CE7A8D">
            <w:pPr>
              <w:pStyle w:val="TAL"/>
              <w:rPr>
                <w:ins w:id="87" w:author="Chongweiwei" w:date="2019-06-03T10:25:00Z"/>
              </w:rPr>
            </w:pPr>
            <w:ins w:id="88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 xml:space="preserve">: </w:t>
              </w:r>
              <w:r w:rsidRPr="00AC3C0F">
                <w:t>Abnormal behaviour</w:t>
              </w:r>
            </w:ins>
          </w:p>
          <w:p w14:paraId="5B361ED8" w14:textId="50A763B9" w:rsidR="00CE7A8D" w:rsidRPr="00AC3C0F" w:rsidRDefault="00CE7A8D" w:rsidP="00CE7A8D">
            <w:pPr>
              <w:pStyle w:val="TAL"/>
              <w:rPr>
                <w:ins w:id="89" w:author="Chongweiwei" w:date="2019-06-03T10:25:00Z"/>
              </w:rPr>
            </w:pPr>
            <w:ins w:id="90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>(s):</w:t>
              </w:r>
              <w:r w:rsidRPr="00AC3C0F">
                <w:t xml:space="preserve"> expected </w:t>
              </w:r>
              <w:r w:rsidRPr="00AC3C0F">
                <w:rPr>
                  <w:rFonts w:hint="eastAsia"/>
                  <w:lang w:eastAsia="zh-CN"/>
                </w:rPr>
                <w:t xml:space="preserve">UE </w:t>
              </w:r>
              <w:r w:rsidRPr="00AC3C0F">
                <w:t>behaviour</w:t>
              </w:r>
              <w:r>
                <w:t>(optional)</w:t>
              </w:r>
              <w:r w:rsidRPr="00AC3C0F"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expected analytics type, </w:t>
              </w:r>
              <w:r w:rsidRPr="00AC3C0F">
                <w:t xml:space="preserve">list of </w:t>
              </w:r>
              <w:r w:rsidRPr="00AC3C0F">
                <w:rPr>
                  <w:rFonts w:hint="eastAsia"/>
                  <w:lang w:eastAsia="zh-CN"/>
                </w:rPr>
                <w:t>Exception</w:t>
              </w:r>
              <w:r w:rsidRPr="00AC3C0F">
                <w:t xml:space="preserve"> IDs with associated thresholds</w:t>
              </w:r>
            </w:ins>
          </w:p>
        </w:tc>
        <w:tc>
          <w:tcPr>
            <w:tcW w:w="3041" w:type="dxa"/>
          </w:tcPr>
          <w:p w14:paraId="464A34A3" w14:textId="40A98B2C" w:rsidR="00CE7A8D" w:rsidRPr="00AC3C0F" w:rsidRDefault="00CE7A8D" w:rsidP="00CE7A8D">
            <w:pPr>
              <w:pStyle w:val="TAL"/>
              <w:rPr>
                <w:ins w:id="91" w:author="Chongweiwei" w:date="2019-06-03T10:25:00Z"/>
              </w:rPr>
            </w:pPr>
            <w:ins w:id="92" w:author="Chongweiwei" w:date="2019-06-03T10:25:00Z">
              <w:r>
                <w:t>T</w:t>
              </w:r>
              <w:r w:rsidRPr="00AC3C0F">
                <w:t xml:space="preserve">he </w:t>
              </w:r>
              <w:r w:rsidRPr="00AC3C0F">
                <w:rPr>
                  <w:rFonts w:hint="eastAsia"/>
                  <w:lang w:eastAsia="zh-CN"/>
                </w:rPr>
                <w:t>exception with</w:t>
              </w:r>
              <w:r w:rsidRPr="00AC3C0F">
                <w:rPr>
                  <w:lang w:eastAsia="zh-CN"/>
                </w:rPr>
                <w:t xml:space="preserve"> an</w:t>
              </w:r>
              <w:r w:rsidRPr="00AC3C0F">
                <w:rPr>
                  <w:rFonts w:hint="eastAsia"/>
                  <w:lang w:eastAsia="zh-CN"/>
                </w:rPr>
                <w:t xml:space="preserve"> </w:t>
              </w:r>
              <w:r w:rsidRPr="00AC3C0F">
                <w:t>appropriate</w:t>
              </w:r>
              <w:r w:rsidRPr="00AC3C0F">
                <w:rPr>
                  <w:rFonts w:hint="eastAsia"/>
                  <w:lang w:eastAsia="zh-CN"/>
                </w:rPr>
                <w:t xml:space="preserve"> exception ID</w:t>
              </w:r>
            </w:ins>
          </w:p>
        </w:tc>
        <w:tc>
          <w:tcPr>
            <w:tcW w:w="1843" w:type="dxa"/>
          </w:tcPr>
          <w:p w14:paraId="434CDE17" w14:textId="77777777" w:rsidR="00CE7A8D" w:rsidRPr="00AC3C0F" w:rsidRDefault="00CE7A8D" w:rsidP="00CE7A8D">
            <w:pPr>
              <w:pStyle w:val="TAL"/>
              <w:rPr>
                <w:ins w:id="93" w:author="Chongweiwei" w:date="2019-06-03T10:25:00Z"/>
                <w:lang w:eastAsia="ko-KR"/>
              </w:rPr>
            </w:pPr>
            <w:ins w:id="94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27D227D5" w14:textId="76F100A7" w:rsidR="00CE7A8D" w:rsidRPr="00AC3C0F" w:rsidRDefault="00CE7A8D" w:rsidP="00CE7A8D">
            <w:pPr>
              <w:pStyle w:val="TAL"/>
              <w:rPr>
                <w:ins w:id="95" w:author="Chongweiwei" w:date="2019-06-03T10:25:00Z"/>
                <w:rFonts w:eastAsia="Calibri"/>
              </w:rPr>
            </w:pPr>
            <w:ins w:id="96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2D654A51" w14:textId="77777777" w:rsidTr="0057082F">
        <w:trPr>
          <w:ins w:id="97" w:author="Chongweiwei" w:date="2019-06-03T10:25:00Z"/>
        </w:trPr>
        <w:tc>
          <w:tcPr>
            <w:tcW w:w="1568" w:type="dxa"/>
          </w:tcPr>
          <w:p w14:paraId="2C1E55F9" w14:textId="16B300E1" w:rsidR="00CE7A8D" w:rsidRPr="00AC3C0F" w:rsidRDefault="00CE7A8D" w:rsidP="00CE7A8D">
            <w:pPr>
              <w:pStyle w:val="TAL"/>
              <w:rPr>
                <w:ins w:id="98" w:author="Chongweiwei" w:date="2019-06-03T10:25:00Z"/>
                <w:rFonts w:eastAsia="Calibri"/>
              </w:rPr>
            </w:pPr>
            <w:ins w:id="99" w:author="Chongweiwei" w:date="2019-06-03T10:25:00Z">
              <w:r w:rsidRPr="00AC3C0F">
                <w:t>User Data Congestion</w:t>
              </w:r>
              <w:r>
                <w:t xml:space="preserve"> information</w:t>
              </w:r>
            </w:ins>
          </w:p>
        </w:tc>
        <w:tc>
          <w:tcPr>
            <w:tcW w:w="3041" w:type="dxa"/>
          </w:tcPr>
          <w:p w14:paraId="6C35751A" w14:textId="77777777" w:rsidR="00CE7A8D" w:rsidRDefault="00CE7A8D" w:rsidP="00CE7A8D">
            <w:pPr>
              <w:pStyle w:val="TAL"/>
              <w:rPr>
                <w:ins w:id="100" w:author="Chongweiwei" w:date="2019-06-03T10:25:00Z"/>
                <w:lang w:eastAsia="ko-KR"/>
              </w:rPr>
            </w:pPr>
            <w:ins w:id="101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 xml:space="preserve">: </w:t>
              </w:r>
              <w:r w:rsidRPr="00AC3C0F">
                <w:t>User Data Congestion</w:t>
              </w:r>
            </w:ins>
          </w:p>
          <w:p w14:paraId="22D4FBDD" w14:textId="59DA5D94" w:rsidR="00CE7A8D" w:rsidRPr="00AC3C0F" w:rsidRDefault="00CE7A8D" w:rsidP="00CE7A8D">
            <w:pPr>
              <w:pStyle w:val="TAL"/>
              <w:rPr>
                <w:ins w:id="102" w:author="Chongweiwei" w:date="2019-06-03T10:25:00Z"/>
              </w:rPr>
            </w:pPr>
            <w:ins w:id="103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>(s): location</w:t>
              </w:r>
            </w:ins>
          </w:p>
        </w:tc>
        <w:tc>
          <w:tcPr>
            <w:tcW w:w="3041" w:type="dxa"/>
          </w:tcPr>
          <w:p w14:paraId="5FCF0EEC" w14:textId="2944EFC7" w:rsidR="00CE7A8D" w:rsidRPr="00AC3C0F" w:rsidRDefault="00CE7A8D" w:rsidP="00CE7A8D">
            <w:pPr>
              <w:pStyle w:val="TAL"/>
              <w:rPr>
                <w:ins w:id="104" w:author="Chongweiwei" w:date="2019-06-03T10:25:00Z"/>
              </w:rPr>
            </w:pPr>
            <w:ins w:id="105" w:author="Chongweiwei" w:date="2019-06-03T10:25:00Z">
              <w:r w:rsidRPr="00AC3C0F">
                <w:rPr>
                  <w:lang w:eastAsia="zh-CN"/>
                </w:rPr>
                <w:t>the user data congestion analytics for transfer over the user plane, for transfer over the control plane, or for both</w:t>
              </w:r>
            </w:ins>
          </w:p>
        </w:tc>
        <w:tc>
          <w:tcPr>
            <w:tcW w:w="1843" w:type="dxa"/>
          </w:tcPr>
          <w:p w14:paraId="54AF662E" w14:textId="77777777" w:rsidR="00CE7A8D" w:rsidRPr="00AC3C0F" w:rsidRDefault="00CE7A8D" w:rsidP="00CE7A8D">
            <w:pPr>
              <w:pStyle w:val="TAL"/>
              <w:rPr>
                <w:ins w:id="106" w:author="Chongweiwei" w:date="2019-06-03T10:25:00Z"/>
                <w:lang w:eastAsia="ko-KR"/>
              </w:rPr>
            </w:pPr>
            <w:ins w:id="107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257C5212" w14:textId="67EFD816" w:rsidR="00CE7A8D" w:rsidRPr="00AC3C0F" w:rsidRDefault="00CE7A8D" w:rsidP="00CE7A8D">
            <w:pPr>
              <w:pStyle w:val="TAL"/>
              <w:rPr>
                <w:ins w:id="108" w:author="Chongweiwei" w:date="2019-06-03T10:25:00Z"/>
                <w:rFonts w:eastAsia="Calibri"/>
              </w:rPr>
            </w:pPr>
            <w:ins w:id="109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0E928180" w14:textId="77777777" w:rsidTr="0057082F">
        <w:trPr>
          <w:ins w:id="110" w:author="Chongweiwei" w:date="2019-06-03T10:25:00Z"/>
        </w:trPr>
        <w:tc>
          <w:tcPr>
            <w:tcW w:w="1568" w:type="dxa"/>
          </w:tcPr>
          <w:p w14:paraId="1E3A14DF" w14:textId="7741BAFA" w:rsidR="00CE7A8D" w:rsidRPr="00AC3C0F" w:rsidRDefault="00CE7A8D" w:rsidP="00CE7A8D">
            <w:pPr>
              <w:pStyle w:val="TAL"/>
              <w:rPr>
                <w:ins w:id="111" w:author="Chongweiwei" w:date="2019-06-03T10:25:00Z"/>
                <w:rFonts w:eastAsia="Calibri"/>
              </w:rPr>
            </w:pPr>
            <w:ins w:id="112" w:author="Chongweiwei" w:date="2019-06-03T10:25:00Z">
              <w:r w:rsidRPr="00AC3C0F">
                <w:t xml:space="preserve">Potential </w:t>
              </w:r>
              <w:proofErr w:type="spellStart"/>
              <w:r w:rsidRPr="00AC3C0F">
                <w:t>QoS</w:t>
              </w:r>
              <w:proofErr w:type="spellEnd"/>
              <w:r w:rsidRPr="00AC3C0F">
                <w:t xml:space="preserve"> Change</w:t>
              </w:r>
              <w:r>
                <w:t xml:space="preserve"> information</w:t>
              </w:r>
            </w:ins>
          </w:p>
        </w:tc>
        <w:tc>
          <w:tcPr>
            <w:tcW w:w="3041" w:type="dxa"/>
          </w:tcPr>
          <w:p w14:paraId="2FAEF3BF" w14:textId="77777777" w:rsidR="00CE7A8D" w:rsidRDefault="00CE7A8D" w:rsidP="00CE7A8D">
            <w:pPr>
              <w:pStyle w:val="TAL"/>
              <w:rPr>
                <w:ins w:id="113" w:author="Chongweiwei" w:date="2019-06-03T10:25:00Z"/>
                <w:lang w:eastAsia="ko-KR"/>
              </w:rPr>
            </w:pPr>
            <w:ins w:id="114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 xml:space="preserve">: Potential </w:t>
              </w:r>
              <w:proofErr w:type="spellStart"/>
              <w:r>
                <w:rPr>
                  <w:lang w:eastAsia="ko-KR"/>
                </w:rPr>
                <w:t>QoS</w:t>
              </w:r>
              <w:proofErr w:type="spellEnd"/>
              <w:r>
                <w:rPr>
                  <w:lang w:eastAsia="ko-KR"/>
                </w:rPr>
                <w:t xml:space="preserve"> change</w:t>
              </w:r>
            </w:ins>
          </w:p>
          <w:p w14:paraId="353F6EDA" w14:textId="65C9A1A7" w:rsidR="00CE7A8D" w:rsidRPr="00AC3C0F" w:rsidRDefault="00CE7A8D" w:rsidP="00CE7A8D">
            <w:pPr>
              <w:pStyle w:val="TAL"/>
              <w:rPr>
                <w:ins w:id="115" w:author="Chongweiwei" w:date="2019-06-03T10:25:00Z"/>
              </w:rPr>
            </w:pPr>
            <w:ins w:id="116" w:author="Chongweiwei" w:date="2019-06-03T10:25:00Z">
              <w:r w:rsidRPr="00AC3C0F">
                <w:rPr>
                  <w:lang w:eastAsia="ko-KR"/>
                </w:rPr>
                <w:t xml:space="preserve">Analytics </w:t>
              </w:r>
              <w:r w:rsidRPr="00AC3C0F">
                <w:t>Filter</w:t>
              </w:r>
              <w:r>
                <w:t>(s):</w:t>
              </w:r>
              <w:r w:rsidRPr="00AC3C0F">
                <w:t xml:space="preserve"> </w:t>
              </w:r>
              <w:proofErr w:type="spellStart"/>
              <w:r w:rsidRPr="00AC3C0F">
                <w:t>QoS</w:t>
              </w:r>
              <w:proofErr w:type="spellEnd"/>
              <w:r w:rsidRPr="00AC3C0F">
                <w:t xml:space="preserve"> requirements</w:t>
              </w:r>
              <w:r>
                <w:t>,</w:t>
              </w:r>
              <w:r w:rsidRPr="00AC3C0F">
                <w:t xml:space="preserve"> Location information</w:t>
              </w:r>
              <w:r>
                <w:t>,</w:t>
              </w:r>
              <w:r w:rsidRPr="00AC3C0F">
                <w:rPr>
                  <w:lang w:val="en-US"/>
                </w:rPr>
                <w:t xml:space="preserve"> Time information</w:t>
              </w:r>
              <w:r>
                <w:rPr>
                  <w:lang w:val="en-US"/>
                </w:rPr>
                <w:t>(optional),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AC3C0F">
                <w:rPr>
                  <w:lang w:eastAsia="ko-KR"/>
                </w:rPr>
                <w:t>Threshold(s)</w:t>
              </w:r>
              <w:r>
                <w:rPr>
                  <w:lang w:eastAsia="ko-KR"/>
                </w:rPr>
                <w:t xml:space="preserve">, </w:t>
              </w:r>
              <w:r w:rsidRPr="00AC3C0F">
                <w:rPr>
                  <w:lang w:val="en-US"/>
                </w:rPr>
                <w:t>S-NSSAI (optional)</w:t>
              </w:r>
            </w:ins>
          </w:p>
        </w:tc>
        <w:tc>
          <w:tcPr>
            <w:tcW w:w="3041" w:type="dxa"/>
          </w:tcPr>
          <w:p w14:paraId="5D8C71BE" w14:textId="034B7783" w:rsidR="00CE7A8D" w:rsidRPr="00AC3C0F" w:rsidRDefault="00CE7A8D" w:rsidP="00CE7A8D">
            <w:pPr>
              <w:pStyle w:val="TAL"/>
              <w:rPr>
                <w:ins w:id="117" w:author="Chongweiwei" w:date="2019-06-03T10:25:00Z"/>
              </w:rPr>
            </w:pPr>
            <w:ins w:id="118" w:author="Chongweiwei" w:date="2019-06-03T10:25:00Z">
              <w:r w:rsidRPr="00AC3C0F">
                <w:rPr>
                  <w:lang w:eastAsia="ko-KR"/>
                </w:rPr>
                <w:t xml:space="preserve">Information on the location in the geographic area and the time when a potential </w:t>
              </w:r>
              <w:proofErr w:type="spellStart"/>
              <w:r w:rsidRPr="00AC3C0F">
                <w:rPr>
                  <w:lang w:eastAsia="ko-KR"/>
                </w:rPr>
                <w:t>QoS</w:t>
              </w:r>
              <w:proofErr w:type="spellEnd"/>
              <w:r w:rsidRPr="00AC3C0F">
                <w:rPr>
                  <w:lang w:eastAsia="ko-KR"/>
                </w:rPr>
                <w:t xml:space="preserve"> change may occur (and what threshold(s) provided by the consumer</w:t>
              </w:r>
              <w:r w:rsidRPr="00AC3C0F">
                <w:rPr>
                  <w:lang w:val="en-US"/>
                </w:rPr>
                <w:t xml:space="preserve"> </w:t>
              </w:r>
              <w:r w:rsidRPr="00AC3C0F">
                <w:rPr>
                  <w:lang w:eastAsia="ko-KR"/>
                </w:rPr>
                <w:t>is/are crossed).</w:t>
              </w:r>
            </w:ins>
          </w:p>
        </w:tc>
        <w:tc>
          <w:tcPr>
            <w:tcW w:w="1843" w:type="dxa"/>
          </w:tcPr>
          <w:p w14:paraId="01348907" w14:textId="77777777" w:rsidR="00CE7A8D" w:rsidRPr="00AC3C0F" w:rsidRDefault="00CE7A8D" w:rsidP="00CE7A8D">
            <w:pPr>
              <w:pStyle w:val="TAL"/>
              <w:rPr>
                <w:ins w:id="119" w:author="Chongweiwei" w:date="2019-06-03T10:25:00Z"/>
                <w:lang w:eastAsia="ko-KR"/>
              </w:rPr>
            </w:pPr>
            <w:ins w:id="120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6FF469FA" w14:textId="57797A01" w:rsidR="00CE7A8D" w:rsidRPr="00AC3C0F" w:rsidRDefault="00CE7A8D" w:rsidP="00CE7A8D">
            <w:pPr>
              <w:pStyle w:val="TAL"/>
              <w:rPr>
                <w:ins w:id="121" w:author="Chongweiwei" w:date="2019-06-03T10:25:00Z"/>
                <w:rFonts w:eastAsia="Calibri"/>
              </w:rPr>
            </w:pPr>
            <w:ins w:id="122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</w:tbl>
    <w:p w14:paraId="5D33FCF5" w14:textId="77777777" w:rsidR="00CE7A8D" w:rsidRPr="00AC3C0F" w:rsidRDefault="00CE7A8D" w:rsidP="00CE7A8D">
      <w:pPr>
        <w:rPr>
          <w:lang w:eastAsia="zh-CN"/>
        </w:rPr>
      </w:pPr>
    </w:p>
    <w:p w14:paraId="2E7C38B8" w14:textId="02F147B0" w:rsidR="00CE7A8D" w:rsidRPr="00AC3C0F" w:rsidDel="00F14DB0" w:rsidRDefault="00CE7A8D" w:rsidP="00CE7A8D">
      <w:pPr>
        <w:pStyle w:val="EditorsNote"/>
        <w:rPr>
          <w:del w:id="123" w:author="Chongweiwei" w:date="2019-06-03T11:00:00Z"/>
        </w:rPr>
      </w:pPr>
      <w:del w:id="124" w:author="Chongweiwei" w:date="2019-06-03T11:00:00Z">
        <w:r w:rsidRPr="00AC3C0F" w:rsidDel="00F14DB0">
          <w:delText xml:space="preserve">Editor's </w:delText>
        </w:r>
        <w:r w:rsidDel="00F14DB0">
          <w:delText>n</w:delText>
        </w:r>
        <w:r w:rsidRPr="00AC3C0F" w:rsidDel="00F14DB0">
          <w:delText>ote</w:delText>
        </w:r>
        <w:r w:rsidDel="00F14DB0">
          <w:delText>:</w:delText>
        </w:r>
        <w:r w:rsidRPr="00AC3C0F" w:rsidDel="00F14DB0">
          <w:rPr>
            <w:lang w:eastAsia="zh-CN"/>
          </w:rPr>
          <w:tab/>
          <w:delText xml:space="preserve">The content of Table 7.1-2 </w:delText>
        </w:r>
        <w:r w:rsidRPr="00AC3C0F" w:rsidDel="00F14DB0">
          <w:delText>will</w:delText>
        </w:r>
        <w:r w:rsidRPr="00AC3C0F" w:rsidDel="00F14DB0">
          <w:rPr>
            <w:lang w:eastAsia="zh-CN"/>
          </w:rPr>
          <w:delText xml:space="preserve"> be filled up when the analytics information of </w:delText>
        </w:r>
        <w:r w:rsidDel="00F14DB0">
          <w:rPr>
            <w:lang w:eastAsia="zh-CN"/>
          </w:rPr>
          <w:delText>clause </w:delText>
        </w:r>
        <w:r w:rsidRPr="00AC3C0F" w:rsidDel="00F14DB0">
          <w:rPr>
            <w:lang w:eastAsia="zh-CN"/>
          </w:rPr>
          <w:delText>6 is stabilized.</w:delText>
        </w:r>
      </w:del>
    </w:p>
    <w:p w14:paraId="5C8E7536" w14:textId="4979F374" w:rsidR="009F28F3" w:rsidRPr="00CE7A8D" w:rsidRDefault="009F28F3" w:rsidP="009F28F3"/>
    <w:p w14:paraId="4C030EA8" w14:textId="77777777" w:rsidR="00024B60" w:rsidRDefault="00024B60" w:rsidP="00024B60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lastRenderedPageBreak/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sectPr w:rsidR="00024B6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677BB" w14:textId="77777777" w:rsidR="00BA304E" w:rsidRDefault="00BA304E">
      <w:r>
        <w:separator/>
      </w:r>
    </w:p>
  </w:endnote>
  <w:endnote w:type="continuationSeparator" w:id="0">
    <w:p w14:paraId="36225D62" w14:textId="77777777" w:rsidR="00BA304E" w:rsidRDefault="00BA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7CA3B" w14:textId="77777777" w:rsidR="00BA304E" w:rsidRDefault="00BA304E">
      <w:r>
        <w:separator/>
      </w:r>
    </w:p>
  </w:footnote>
  <w:footnote w:type="continuationSeparator" w:id="0">
    <w:p w14:paraId="0704EE9B" w14:textId="77777777" w:rsidR="00BA304E" w:rsidRDefault="00BA3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ngweiwei">
    <w15:presenceInfo w15:providerId="AD" w15:userId="S-1-5-21-147214757-305610072-1517763936-207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A6394"/>
    <w:rsid w:val="000B7FED"/>
    <w:rsid w:val="000C038A"/>
    <w:rsid w:val="000C2467"/>
    <w:rsid w:val="000C6598"/>
    <w:rsid w:val="000D1DB7"/>
    <w:rsid w:val="000D1FC4"/>
    <w:rsid w:val="000D2E6D"/>
    <w:rsid w:val="000F2527"/>
    <w:rsid w:val="00132717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10371"/>
    <w:rsid w:val="004242F1"/>
    <w:rsid w:val="00426CE0"/>
    <w:rsid w:val="0044303B"/>
    <w:rsid w:val="00450DCF"/>
    <w:rsid w:val="0045748F"/>
    <w:rsid w:val="00476F22"/>
    <w:rsid w:val="004B75B7"/>
    <w:rsid w:val="004C1000"/>
    <w:rsid w:val="0051580D"/>
    <w:rsid w:val="00516CDA"/>
    <w:rsid w:val="00533F65"/>
    <w:rsid w:val="00543B18"/>
    <w:rsid w:val="00547111"/>
    <w:rsid w:val="0057306E"/>
    <w:rsid w:val="0059113F"/>
    <w:rsid w:val="00592D74"/>
    <w:rsid w:val="005A0A2B"/>
    <w:rsid w:val="005D37B2"/>
    <w:rsid w:val="005E2C44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5808"/>
    <w:rsid w:val="006A1323"/>
    <w:rsid w:val="006A33B5"/>
    <w:rsid w:val="006B46FB"/>
    <w:rsid w:val="006E1BF6"/>
    <w:rsid w:val="006E21FB"/>
    <w:rsid w:val="00703756"/>
    <w:rsid w:val="00715E7D"/>
    <w:rsid w:val="00726747"/>
    <w:rsid w:val="00735D16"/>
    <w:rsid w:val="0076043E"/>
    <w:rsid w:val="00791B3F"/>
    <w:rsid w:val="00792342"/>
    <w:rsid w:val="007977A8"/>
    <w:rsid w:val="007A17A9"/>
    <w:rsid w:val="007A1C15"/>
    <w:rsid w:val="007B512A"/>
    <w:rsid w:val="007C2097"/>
    <w:rsid w:val="007C7DF5"/>
    <w:rsid w:val="007D6A07"/>
    <w:rsid w:val="007E20BA"/>
    <w:rsid w:val="007F7259"/>
    <w:rsid w:val="008040A8"/>
    <w:rsid w:val="0081503D"/>
    <w:rsid w:val="008279FA"/>
    <w:rsid w:val="008626E7"/>
    <w:rsid w:val="00870EE7"/>
    <w:rsid w:val="00873064"/>
    <w:rsid w:val="008863B9"/>
    <w:rsid w:val="00886DDF"/>
    <w:rsid w:val="008A45A6"/>
    <w:rsid w:val="008C52EF"/>
    <w:rsid w:val="008D2739"/>
    <w:rsid w:val="008F686C"/>
    <w:rsid w:val="00903FFF"/>
    <w:rsid w:val="009148DE"/>
    <w:rsid w:val="00932CAC"/>
    <w:rsid w:val="00941E30"/>
    <w:rsid w:val="009777D9"/>
    <w:rsid w:val="0098725A"/>
    <w:rsid w:val="00991B88"/>
    <w:rsid w:val="009A5753"/>
    <w:rsid w:val="009A579D"/>
    <w:rsid w:val="009C7F44"/>
    <w:rsid w:val="009E3297"/>
    <w:rsid w:val="009F28F3"/>
    <w:rsid w:val="009F734F"/>
    <w:rsid w:val="00A0743C"/>
    <w:rsid w:val="00A246B6"/>
    <w:rsid w:val="00A47E70"/>
    <w:rsid w:val="00A50015"/>
    <w:rsid w:val="00A50CF0"/>
    <w:rsid w:val="00A7671C"/>
    <w:rsid w:val="00AA2CBC"/>
    <w:rsid w:val="00AB7614"/>
    <w:rsid w:val="00AC3C91"/>
    <w:rsid w:val="00AC5820"/>
    <w:rsid w:val="00AC5B7F"/>
    <w:rsid w:val="00AD1CD8"/>
    <w:rsid w:val="00AD2BD1"/>
    <w:rsid w:val="00AE0096"/>
    <w:rsid w:val="00B05B2A"/>
    <w:rsid w:val="00B1634E"/>
    <w:rsid w:val="00B17E28"/>
    <w:rsid w:val="00B258BB"/>
    <w:rsid w:val="00B264C9"/>
    <w:rsid w:val="00B274D3"/>
    <w:rsid w:val="00B67B97"/>
    <w:rsid w:val="00B76FAE"/>
    <w:rsid w:val="00B77F1C"/>
    <w:rsid w:val="00B968C8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538E9"/>
    <w:rsid w:val="00C66BA2"/>
    <w:rsid w:val="00C72E5E"/>
    <w:rsid w:val="00C95985"/>
    <w:rsid w:val="00CC5026"/>
    <w:rsid w:val="00CC68D0"/>
    <w:rsid w:val="00CD2BD1"/>
    <w:rsid w:val="00CD626E"/>
    <w:rsid w:val="00CE44EA"/>
    <w:rsid w:val="00CE5309"/>
    <w:rsid w:val="00CE63E7"/>
    <w:rsid w:val="00CE7A8D"/>
    <w:rsid w:val="00CF1959"/>
    <w:rsid w:val="00D03F9A"/>
    <w:rsid w:val="00D05BFA"/>
    <w:rsid w:val="00D06D51"/>
    <w:rsid w:val="00D24991"/>
    <w:rsid w:val="00D50255"/>
    <w:rsid w:val="00D65485"/>
    <w:rsid w:val="00D66520"/>
    <w:rsid w:val="00D73FB7"/>
    <w:rsid w:val="00D74F0F"/>
    <w:rsid w:val="00D917C2"/>
    <w:rsid w:val="00DA7BE6"/>
    <w:rsid w:val="00DB6794"/>
    <w:rsid w:val="00DB6ED4"/>
    <w:rsid w:val="00DE34CF"/>
    <w:rsid w:val="00DF5B97"/>
    <w:rsid w:val="00E13F3D"/>
    <w:rsid w:val="00E34898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14DB0"/>
    <w:rsid w:val="00F20807"/>
    <w:rsid w:val="00F22DC9"/>
    <w:rsid w:val="00F25D98"/>
    <w:rsid w:val="00F300F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449E7-E2EA-48CA-ADDA-A5751F85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Chongweiwei</cp:lastModifiedBy>
  <cp:revision>5</cp:revision>
  <cp:lastPrinted>1900-01-01T00:00:00Z</cp:lastPrinted>
  <dcterms:created xsi:type="dcterms:W3CDTF">2019-06-17T06:21:00Z</dcterms:created>
  <dcterms:modified xsi:type="dcterms:W3CDTF">2019-06-17T09:30:00Z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(3)nQjG/RWnS3IxuYLbJxCzFktVPzk9mMKQ0KJQEstVvrec2pRkjP57OycmCx4nN/GF22JlAfjY
eXo97MAUNSW8ACxF4zklie0HIhiLTqrLFNz+fGMmdXmI+Bi9hji/jdOXNBgEtTwImo6uHw58
wwo0vpzUATlIJXgHA1m5Jtn7o8nNFva8BQTvfMixQMmBwcLVxGLRAw4+q5wvaJ7i0Ad+58+/
vIDMjwEYNuiJtA9Tc/</vt:lpwstr>
  </property>
  <property fmtid="{D5CDD505-2E9C-101B-9397-08002B2CF9AE}" pid="22" name="_2015_ms_pID_7253431">
    <vt:lpwstr>mkZejtDoDEpv+PvJCoT8W2LaLgGwONS1H1edUe3H7UxeDnVmGyGs2c
v57uQMll0yh6HIe+y0RHRNxlThLi0nYXm0tULIA6LJohyFba+Ej1rX85pVw4OhgCYfWO1qH0
95qMSlMUW3Idyp4lVfo5tc2VGS5VWh/Nc98c3fNhibemIdPPD0f4N8FmffRft9CLZfSr69pv
I9S7IK815nb7FPpXJbB5+teJgHNLDiuQm2Wj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1560417660</vt:lpwstr>
  </property>
</Properties>
</file>